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21E6DB38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100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604A1F" w:rsidRPr="00604A1F">
        <w:rPr>
          <w:rFonts w:cs="Arial"/>
          <w:b/>
          <w:i/>
          <w:noProof/>
          <w:sz w:val="28"/>
          <w:lang w:val="en-US"/>
        </w:rPr>
        <w:t>R4-2114830</w:t>
      </w:r>
    </w:p>
    <w:p w14:paraId="131AD83E" w14:textId="74D35885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041C48">
        <w:rPr>
          <w:rFonts w:cs="Arial"/>
          <w:b/>
          <w:noProof/>
          <w:sz w:val="24"/>
          <w:lang w:val="en-US"/>
        </w:rPr>
        <w:t>6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27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412819">
        <w:rPr>
          <w:rFonts w:cs="Arial"/>
          <w:b/>
          <w:noProof/>
          <w:sz w:val="24"/>
          <w:lang w:val="en-US"/>
        </w:rPr>
        <w:t>August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412819">
        <w:rPr>
          <w:rFonts w:cs="Arial"/>
          <w:b/>
          <w:noProof/>
          <w:sz w:val="24"/>
          <w:lang w:val="en-US"/>
        </w:rPr>
        <w:t>1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57118454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412819" w:rsidRPr="00412819">
        <w:rPr>
          <w:rFonts w:ascii="Arial" w:hAnsi="Arial" w:cs="Arial"/>
        </w:rPr>
        <w:t>US Cellular Corporation</w:t>
      </w:r>
    </w:p>
    <w:p w14:paraId="25BEF8AA" w14:textId="207A2218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 w:rsidR="00412819">
        <w:rPr>
          <w:rFonts w:ascii="Arial" w:hAnsi="Arial" w:cs="Arial"/>
        </w:rPr>
        <w:t>12</w:t>
      </w:r>
      <w:r w:rsidRPr="00CA5A3D">
        <w:rPr>
          <w:rFonts w:ascii="Arial" w:hAnsi="Arial" w:cs="Arial"/>
        </w:rPr>
        <w:t>-n</w:t>
      </w:r>
      <w:r w:rsidR="00814EE5">
        <w:rPr>
          <w:rFonts w:ascii="Arial" w:hAnsi="Arial" w:cs="Arial"/>
        </w:rPr>
        <w:t>71</w:t>
      </w:r>
    </w:p>
    <w:p w14:paraId="2A5645FC" w14:textId="2177443C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="00041C48" w:rsidRPr="00041C48">
        <w:rPr>
          <w:rFonts w:ascii="Arial" w:hAnsi="Arial" w:cs="Arial"/>
        </w:rPr>
        <w:t xml:space="preserve">8.8.2 </w:t>
      </w:r>
      <w:r>
        <w:rPr>
          <w:rFonts w:ascii="Arial" w:hAnsi="Arial" w:cs="Arial"/>
        </w:rPr>
        <w:t>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5CF19481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(</w:t>
      </w:r>
      <w:r w:rsidRPr="000A1846">
        <w:rPr>
          <w:rFonts w:ascii="Arial" w:hAnsi="Arial" w:cs="Arial"/>
        </w:rPr>
        <w:t>2DL/1U</w:t>
      </w:r>
      <w:r w:rsidR="004E1E38">
        <w:rPr>
          <w:rFonts w:ascii="Arial" w:hAnsi="Arial" w:cs="Arial"/>
        </w:rPr>
        <w:t>L</w:t>
      </w:r>
      <w:r w:rsidRPr="000A1846">
        <w:rPr>
          <w:rFonts w:ascii="Arial" w:hAnsi="Arial" w:cs="Arial"/>
        </w:rPr>
        <w:t>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66B8DBC6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 w:rsidR="0041281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12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814EE5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71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6BCCFA32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</w:t>
      </w:r>
      <w:r w:rsidR="00FB0E3A">
        <w:rPr>
          <w:rFonts w:ascii="Arial" w:eastAsia="SimSun" w:hAnsi="Arial" w:cs="Arial"/>
          <w:sz w:val="32"/>
        </w:rPr>
        <w:t>1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651A75B8" w14:textId="77777777" w:rsidR="00C46A66" w:rsidRDefault="00C46A66" w:rsidP="00C46A66">
      <w:pPr>
        <w:pStyle w:val="Heading2"/>
        <w:rPr>
          <w:ins w:id="2" w:author="Onozawa, Hisashi (Nokia - JP/Tokyo)" w:date="2021-07-21T13:50:00Z"/>
          <w:rFonts w:cs="Arial"/>
          <w:lang w:val="en-US" w:eastAsia="zh-CN"/>
        </w:rPr>
      </w:pPr>
      <w:bookmarkStart w:id="3" w:name="_Toc16464"/>
      <w:bookmarkStart w:id="4" w:name="_Toc18311"/>
      <w:ins w:id="5" w:author="Onozawa, Hisashi (Nokia - JP/Tokyo)" w:date="2021-07-21T13:5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CA_n12-n</w:t>
        </w:r>
        <w:bookmarkEnd w:id="3"/>
        <w:bookmarkEnd w:id="4"/>
        <w:r>
          <w:rPr>
            <w:rFonts w:cs="Arial"/>
            <w:lang w:val="en-US" w:eastAsia="zh-CN"/>
          </w:rPr>
          <w:t>71</w:t>
        </w:r>
      </w:ins>
    </w:p>
    <w:p w14:paraId="432304B0" w14:textId="77777777" w:rsidR="00C46A66" w:rsidRDefault="00C46A66" w:rsidP="00C46A66">
      <w:pPr>
        <w:pStyle w:val="Heading3"/>
        <w:rPr>
          <w:ins w:id="6" w:author="Onozawa, Hisashi (Nokia - JP/Tokyo)" w:date="2021-07-21T13:50:00Z"/>
          <w:rFonts w:cs="Arial"/>
          <w:szCs w:val="28"/>
          <w:lang w:val="en-US" w:eastAsia="zh-CN"/>
        </w:rPr>
      </w:pPr>
      <w:bookmarkStart w:id="7" w:name="_Toc24421"/>
      <w:bookmarkStart w:id="8" w:name="_Toc6989"/>
      <w:ins w:id="9" w:author="Onozawa, Hisashi (Nokia - JP/Tokyo)" w:date="2021-07-21T13:50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7"/>
        <w:bookmarkEnd w:id="8"/>
      </w:ins>
    </w:p>
    <w:p w14:paraId="31779C8B" w14:textId="77777777" w:rsidR="00C46A66" w:rsidRDefault="00C46A66" w:rsidP="00C46A66">
      <w:pPr>
        <w:pStyle w:val="Heading4"/>
        <w:rPr>
          <w:ins w:id="10" w:author="Onozawa, Hisashi (Nokia - JP/Tokyo)" w:date="2021-07-21T13:50:00Z"/>
          <w:rFonts w:cs="Arial"/>
          <w:lang w:eastAsia="zh-CN"/>
        </w:rPr>
      </w:pPr>
      <w:bookmarkStart w:id="11" w:name="_Toc30567"/>
      <w:bookmarkStart w:id="12" w:name="_Toc4456"/>
      <w:ins w:id="13" w:author="Onozawa, Hisashi (Nokia - JP/Tokyo)" w:date="2021-07-21T13:5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Operating bands for CA</w:t>
        </w:r>
        <w:bookmarkEnd w:id="11"/>
        <w:bookmarkEnd w:id="12"/>
      </w:ins>
    </w:p>
    <w:p w14:paraId="54BD5AB5" w14:textId="54496A15" w:rsidR="00C46A66" w:rsidRDefault="00C46A66" w:rsidP="00C46A66">
      <w:pPr>
        <w:pStyle w:val="TH"/>
        <w:rPr>
          <w:ins w:id="14" w:author="Onozawa, Hisashi (Nokia - JP/Tokyo)" w:date="2021-07-21T13:50:00Z"/>
          <w:rFonts w:cs="Arial"/>
          <w:lang w:eastAsia="ja-JP"/>
        </w:rPr>
      </w:pPr>
      <w:ins w:id="15" w:author="Onozawa, Hisashi (Nokia - JP/Tokyo)" w:date="2021-07-21T13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</w:t>
        </w:r>
      </w:ins>
      <w:ins w:id="16" w:author="Onozawa, Hisashi (Nokia - JP/Tokyo)" w:date="2021-07-21T14:21:00Z">
        <w:r w:rsidR="00F0213A">
          <w:rPr>
            <w:rFonts w:cs="Arial"/>
            <w:lang w:val="en-US" w:eastAsia="zh-CN"/>
          </w:rPr>
          <w:t>71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C46A66" w14:paraId="306ADB90" w14:textId="77777777" w:rsidTr="00256F82">
        <w:trPr>
          <w:trHeight w:val="268"/>
          <w:jc w:val="center"/>
          <w:ins w:id="17" w:author="Onozawa, Hisashi (Nokia - JP/Tokyo)" w:date="2021-07-21T13:5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C644" w14:textId="77777777" w:rsidR="00C46A66" w:rsidRDefault="00C46A66" w:rsidP="00256F82">
            <w:pPr>
              <w:pStyle w:val="TAH"/>
              <w:rPr>
                <w:ins w:id="18" w:author="Onozawa, Hisashi (Nokia - JP/Tokyo)" w:date="2021-07-21T13:50:00Z"/>
                <w:rFonts w:eastAsia="Malgun Gothic" w:cs="Arial"/>
              </w:rPr>
            </w:pPr>
            <w:ins w:id="19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9D9" w14:textId="77777777" w:rsidR="00C46A66" w:rsidRDefault="00C46A66" w:rsidP="00256F82">
            <w:pPr>
              <w:pStyle w:val="TAH"/>
              <w:rPr>
                <w:ins w:id="20" w:author="Onozawa, Hisashi (Nokia - JP/Tokyo)" w:date="2021-07-21T13:50:00Z"/>
                <w:rFonts w:eastAsia="Malgun Gothic" w:cs="Arial"/>
              </w:rPr>
            </w:pPr>
            <w:ins w:id="21" w:author="Onozawa, Hisashi (Nokia - JP/Tokyo)" w:date="2021-07-21T13:50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071" w14:textId="77777777" w:rsidR="00C46A66" w:rsidRDefault="00C46A66" w:rsidP="00256F82">
            <w:pPr>
              <w:pStyle w:val="TAH"/>
              <w:rPr>
                <w:ins w:id="22" w:author="Onozawa, Hisashi (Nokia - JP/Tokyo)" w:date="2021-07-21T13:50:00Z"/>
                <w:rFonts w:eastAsia="Malgun Gothic" w:cs="Arial"/>
              </w:rPr>
            </w:pPr>
            <w:ins w:id="23" w:author="Onozawa, Hisashi (Nokia - JP/Tokyo)" w:date="2021-07-21T13:50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9D7F" w14:textId="77777777" w:rsidR="00C46A66" w:rsidRDefault="00C46A66" w:rsidP="00256F82">
            <w:pPr>
              <w:pStyle w:val="TAH"/>
              <w:rPr>
                <w:ins w:id="24" w:author="Onozawa, Hisashi (Nokia - JP/Tokyo)" w:date="2021-07-21T13:50:00Z"/>
                <w:rFonts w:eastAsia="Malgun Gothic" w:cs="Arial"/>
              </w:rPr>
            </w:pPr>
            <w:ins w:id="25" w:author="Onozawa, Hisashi (Nokia - JP/Tokyo)" w:date="2021-07-21T13:50:00Z">
              <w:r>
                <w:rPr>
                  <w:rFonts w:eastAsia="Malgun Gothic" w:cs="Arial"/>
                </w:rPr>
                <w:t>Duplex</w:t>
              </w:r>
            </w:ins>
          </w:p>
          <w:p w14:paraId="61FFE115" w14:textId="77777777" w:rsidR="00C46A66" w:rsidRDefault="00C46A66" w:rsidP="00256F82">
            <w:pPr>
              <w:pStyle w:val="TAH"/>
              <w:rPr>
                <w:ins w:id="26" w:author="Onozawa, Hisashi (Nokia - JP/Tokyo)" w:date="2021-07-21T13:50:00Z"/>
                <w:rFonts w:ascii="Times New Roman" w:eastAsia="Malgun Gothic" w:hAnsi="Times New Roman"/>
              </w:rPr>
            </w:pPr>
            <w:ins w:id="27" w:author="Onozawa, Hisashi (Nokia - JP/Tokyo)" w:date="2021-07-21T13:50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C46A66" w14:paraId="01EB066D" w14:textId="77777777" w:rsidTr="00256F82">
        <w:trPr>
          <w:trHeight w:val="184"/>
          <w:jc w:val="center"/>
          <w:ins w:id="28" w:author="Onozawa, Hisashi (Nokia - JP/Tokyo)" w:date="2021-07-21T13:5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0399" w14:textId="77777777" w:rsidR="00C46A66" w:rsidRDefault="00C46A66" w:rsidP="00256F82">
            <w:pPr>
              <w:pStyle w:val="TAH"/>
              <w:rPr>
                <w:ins w:id="29" w:author="Onozawa, Hisashi (Nokia - JP/Tokyo)" w:date="2021-07-21T13:5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7B7" w14:textId="77777777" w:rsidR="00C46A66" w:rsidRDefault="00C46A66" w:rsidP="00256F82">
            <w:pPr>
              <w:pStyle w:val="TAH"/>
              <w:rPr>
                <w:ins w:id="30" w:author="Onozawa, Hisashi (Nokia - JP/Tokyo)" w:date="2021-07-21T13:50:00Z"/>
                <w:rFonts w:eastAsia="Malgun Gothic" w:cs="Arial"/>
              </w:rPr>
            </w:pPr>
            <w:ins w:id="31" w:author="Onozawa, Hisashi (Nokia - JP/Tokyo)" w:date="2021-07-21T13:50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AE17" w14:textId="77777777" w:rsidR="00C46A66" w:rsidRDefault="00C46A66" w:rsidP="00256F82">
            <w:pPr>
              <w:pStyle w:val="TAH"/>
              <w:rPr>
                <w:ins w:id="32" w:author="Onozawa, Hisashi (Nokia - JP/Tokyo)" w:date="2021-07-21T13:50:00Z"/>
                <w:rFonts w:eastAsia="Malgun Gothic" w:cs="Arial"/>
              </w:rPr>
            </w:pPr>
            <w:ins w:id="33" w:author="Onozawa, Hisashi (Nokia - JP/Tokyo)" w:date="2021-07-21T13:50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96CC" w14:textId="77777777" w:rsidR="00C46A66" w:rsidRDefault="00C46A66" w:rsidP="00256F82">
            <w:pPr>
              <w:pStyle w:val="TAH"/>
              <w:rPr>
                <w:ins w:id="34" w:author="Onozawa, Hisashi (Nokia - JP/Tokyo)" w:date="2021-07-21T13:50:00Z"/>
                <w:rFonts w:ascii="Times New Roman" w:eastAsia="Malgun Gothic" w:hAnsi="Times New Roman"/>
              </w:rPr>
            </w:pPr>
          </w:p>
        </w:tc>
      </w:tr>
      <w:tr w:rsidR="00C46A66" w14:paraId="140B4BDB" w14:textId="77777777" w:rsidTr="00256F82">
        <w:trPr>
          <w:trHeight w:val="184"/>
          <w:jc w:val="center"/>
          <w:ins w:id="35" w:author="Onozawa, Hisashi (Nokia - JP/Tokyo)" w:date="2021-07-21T13:50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2FCE" w14:textId="77777777" w:rsidR="00C46A66" w:rsidRDefault="00C46A66" w:rsidP="00256F82">
            <w:pPr>
              <w:pStyle w:val="TAH"/>
              <w:rPr>
                <w:ins w:id="36" w:author="Onozawa, Hisashi (Nokia - JP/Tokyo)" w:date="2021-07-21T13:50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D21F" w14:textId="77777777" w:rsidR="00C46A66" w:rsidRDefault="00C46A66" w:rsidP="00256F82">
            <w:pPr>
              <w:pStyle w:val="TAH"/>
              <w:rPr>
                <w:ins w:id="37" w:author="Onozawa, Hisashi (Nokia - JP/Tokyo)" w:date="2021-07-21T13:50:00Z"/>
                <w:rFonts w:eastAsia="Malgun Gothic" w:cs="Arial"/>
              </w:rPr>
            </w:pPr>
            <w:ins w:id="38" w:author="Onozawa, Hisashi (Nokia - JP/Tokyo)" w:date="2021-07-21T13:5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C968" w14:textId="77777777" w:rsidR="00C46A66" w:rsidRDefault="00C46A66" w:rsidP="00256F82">
            <w:pPr>
              <w:pStyle w:val="TAH"/>
              <w:rPr>
                <w:ins w:id="39" w:author="Onozawa, Hisashi (Nokia - JP/Tokyo)" w:date="2021-07-21T13:50:00Z"/>
                <w:rFonts w:eastAsia="Malgun Gothic" w:cs="Arial"/>
              </w:rPr>
            </w:pPr>
            <w:ins w:id="40" w:author="Onozawa, Hisashi (Nokia - JP/Tokyo)" w:date="2021-07-21T13:50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3B9A" w14:textId="77777777" w:rsidR="00C46A66" w:rsidRDefault="00C46A66" w:rsidP="00256F82">
            <w:pPr>
              <w:pStyle w:val="TAH"/>
              <w:rPr>
                <w:ins w:id="41" w:author="Onozawa, Hisashi (Nokia - JP/Tokyo)" w:date="2021-07-21T13:50:00Z"/>
                <w:rFonts w:ascii="Times New Roman" w:eastAsia="Malgun Gothic" w:hAnsi="Times New Roman"/>
              </w:rPr>
            </w:pPr>
          </w:p>
        </w:tc>
      </w:tr>
      <w:tr w:rsidR="00C46A66" w14:paraId="00915391" w14:textId="77777777" w:rsidTr="00256F82">
        <w:trPr>
          <w:trHeight w:val="268"/>
          <w:jc w:val="center"/>
          <w:ins w:id="42" w:author="Onozawa, Hisashi (Nokia - JP/Tokyo)" w:date="2021-07-21T13:5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D0E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3" w:author="Onozawa, Hisashi (Nokia - JP/Tokyo)" w:date="2021-07-21T13:50:00Z"/>
                <w:rFonts w:ascii="Arial" w:hAnsi="Arial" w:cs="Arial"/>
                <w:sz w:val="18"/>
                <w:lang w:val="en-US" w:eastAsia="zh-CN"/>
              </w:rPr>
            </w:pPr>
            <w:ins w:id="4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80C8B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5" w:author="Onozawa, Hisashi (Nokia - JP/Tokyo)" w:date="2021-07-21T13:50:00Z"/>
                <w:sz w:val="18"/>
                <w:lang w:eastAsia="ja-JP"/>
              </w:rPr>
            </w:pPr>
            <w:ins w:id="46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699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0422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7" w:author="Onozawa, Hisashi (Nokia - JP/Tokyo)" w:date="2021-07-21T13:50:00Z"/>
                <w:rFonts w:eastAsia="SimSun"/>
                <w:sz w:val="18"/>
                <w:lang w:val="en-US" w:eastAsia="zh-CN"/>
              </w:rPr>
            </w:pPr>
            <w:ins w:id="48" w:author="Onozawa, Hisashi (Nokia - JP/Tokyo)" w:date="2021-07-21T13:5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FA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9" w:author="Onozawa, Hisashi (Nokia - JP/Tokyo)" w:date="2021-07-21T13:50:00Z"/>
                <w:sz w:val="18"/>
                <w:lang w:eastAsia="ja-JP"/>
              </w:rPr>
            </w:pPr>
            <w:ins w:id="50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716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3DAC8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1" w:author="Onozawa, Hisashi (Nokia - JP/Tokyo)" w:date="2021-07-21T13:50:00Z"/>
                <w:sz w:val="18"/>
                <w:lang w:eastAsia="ja-JP"/>
              </w:rPr>
            </w:pPr>
            <w:ins w:id="52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729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10013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3" w:author="Onozawa, Hisashi (Nokia - JP/Tokyo)" w:date="2021-07-21T13:50:00Z"/>
                <w:sz w:val="18"/>
                <w:lang w:eastAsia="ja-JP"/>
              </w:rPr>
            </w:pPr>
            <w:ins w:id="54" w:author="Onozawa, Hisashi (Nokia - JP/Tokyo)" w:date="2021-07-21T13:5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CA55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5" w:author="Onozawa, Hisashi (Nokia - JP/Tokyo)" w:date="2021-07-21T13:50:00Z"/>
                <w:sz w:val="18"/>
                <w:lang w:eastAsia="ja-JP"/>
              </w:rPr>
            </w:pPr>
            <w:ins w:id="56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746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606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57" w:author="Onozawa, Hisashi (Nokia - JP/Tokyo)" w:date="2021-07-21T13:50:00Z"/>
                <w:sz w:val="18"/>
                <w:lang w:eastAsia="ja-JP"/>
              </w:rPr>
            </w:pPr>
            <w:ins w:id="58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MS Mincho" w:hAnsi="Arial"/>
                  <w:sz w:val="18"/>
                  <w:lang w:val="en-US"/>
                </w:rPr>
                <w:t>DD</w:t>
              </w:r>
            </w:ins>
          </w:p>
        </w:tc>
      </w:tr>
      <w:tr w:rsidR="00C46A66" w14:paraId="3A0685AA" w14:textId="77777777" w:rsidTr="00256F82">
        <w:trPr>
          <w:trHeight w:val="287"/>
          <w:jc w:val="center"/>
          <w:ins w:id="59" w:author="Onozawa, Hisashi (Nokia - JP/Tokyo)" w:date="2021-07-21T13:5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B7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0" w:author="Onozawa, Hisashi (Nokia - JP/Tokyo)" w:date="2021-07-21T13:50:00Z"/>
                <w:rFonts w:ascii="Arial" w:hAnsi="Arial" w:cs="Arial"/>
                <w:sz w:val="18"/>
                <w:lang w:val="en-US" w:eastAsia="zh-CN"/>
              </w:rPr>
            </w:pPr>
            <w:ins w:id="61" w:author="Onozawa, Hisashi (Nokia - JP/Tokyo)" w:date="2021-07-21T13:50:00Z">
              <w:r>
                <w:rPr>
                  <w:rFonts w:ascii="Arial" w:eastAsia="MS Mincho" w:hAnsi="Arial"/>
                  <w:sz w:val="18"/>
                  <w:lang w:eastAsia="ja-JP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D6FB8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2" w:author="Onozawa, Hisashi (Nokia - JP/Tokyo)" w:date="2021-07-21T13:50:00Z"/>
                <w:sz w:val="18"/>
                <w:lang w:eastAsia="ja-JP"/>
              </w:rPr>
            </w:pPr>
            <w:ins w:id="63" w:author="Onozawa, Hisashi (Nokia - JP/Tokyo)" w:date="2021-07-21T13:50:00Z">
              <w:r>
                <w:rPr>
                  <w:rFonts w:ascii="Arial" w:eastAsia="MS Mincho" w:hAnsi="Arial"/>
                  <w:sz w:val="18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7C231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4" w:author="Onozawa, Hisashi (Nokia - JP/Tokyo)" w:date="2021-07-21T13:50:00Z"/>
                <w:rFonts w:eastAsia="SimSun"/>
                <w:sz w:val="18"/>
                <w:lang w:val="en-US" w:eastAsia="zh-CN"/>
              </w:rPr>
            </w:pPr>
            <w:ins w:id="65" w:author="Onozawa, Hisashi (Nokia - JP/Tokyo)" w:date="2021-07-21T13:50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FF6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6" w:author="Onozawa, Hisashi (Nokia - JP/Tokyo)" w:date="2021-07-21T13:50:00Z"/>
                <w:sz w:val="18"/>
                <w:lang w:eastAsia="ja-JP"/>
              </w:rPr>
            </w:pPr>
            <w:ins w:id="67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698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A8873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68" w:author="Onozawa, Hisashi (Nokia - JP/Tokyo)" w:date="2021-07-21T13:50:00Z"/>
                <w:sz w:val="18"/>
                <w:lang w:eastAsia="ja-JP"/>
              </w:rPr>
            </w:pPr>
            <w:ins w:id="69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617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57E63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70" w:author="Onozawa, Hisashi (Nokia - JP/Tokyo)" w:date="2021-07-21T13:50:00Z"/>
                <w:sz w:val="18"/>
                <w:lang w:eastAsia="ja-JP"/>
              </w:rPr>
            </w:pPr>
            <w:ins w:id="71" w:author="Onozawa, Hisashi (Nokia - JP/Tokyo)" w:date="2021-07-21T13:50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72C9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72" w:author="Onozawa, Hisashi (Nokia - JP/Tokyo)" w:date="2021-07-21T13:50:00Z"/>
                <w:sz w:val="18"/>
                <w:lang w:eastAsia="ja-JP"/>
              </w:rPr>
            </w:pPr>
            <w:ins w:id="73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652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4C3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74" w:author="Onozawa, Hisashi (Nokia - JP/Tokyo)" w:date="2021-07-21T13:50:00Z"/>
                <w:sz w:val="18"/>
                <w:lang w:eastAsia="ja-JP"/>
              </w:rPr>
            </w:pPr>
            <w:ins w:id="75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FDD</w:t>
              </w:r>
            </w:ins>
          </w:p>
        </w:tc>
      </w:tr>
    </w:tbl>
    <w:p w14:paraId="2742A0A1" w14:textId="77777777" w:rsidR="00C46A66" w:rsidRDefault="00C46A66" w:rsidP="00C46A66">
      <w:pPr>
        <w:rPr>
          <w:ins w:id="76" w:author="Onozawa, Hisashi (Nokia - JP/Tokyo)" w:date="2021-07-21T13:50:00Z"/>
          <w:lang w:eastAsia="zh-CN"/>
        </w:rPr>
      </w:pPr>
    </w:p>
    <w:p w14:paraId="4218FA1C" w14:textId="77777777" w:rsidR="00C46A66" w:rsidRDefault="00C46A66" w:rsidP="00C46A66">
      <w:pPr>
        <w:pStyle w:val="Heading4"/>
        <w:rPr>
          <w:ins w:id="77" w:author="Onozawa, Hisashi (Nokia - JP/Tokyo)" w:date="2021-07-21T13:50:00Z"/>
          <w:rFonts w:cs="Arial"/>
          <w:lang w:eastAsia="zh-CN"/>
        </w:rPr>
      </w:pPr>
      <w:bookmarkStart w:id="78" w:name="_Toc7052"/>
      <w:bookmarkStart w:id="79" w:name="_Toc7487"/>
      <w:ins w:id="80" w:author="Onozawa, Hisashi (Nokia - JP/Tokyo)" w:date="2021-07-21T13:50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78"/>
        <w:bookmarkEnd w:id="79"/>
      </w:ins>
    </w:p>
    <w:p w14:paraId="533FD1CC" w14:textId="2BDECF5E" w:rsidR="00C46A66" w:rsidRDefault="00C46A66" w:rsidP="00C46A66">
      <w:pPr>
        <w:pStyle w:val="TH"/>
        <w:rPr>
          <w:ins w:id="81" w:author="Onozawa, Hisashi (Nokia - JP/Tokyo)" w:date="2021-07-21T13:50:00Z"/>
          <w:rFonts w:cs="Arial"/>
          <w:lang w:val="en-US" w:eastAsia="zh-CN"/>
        </w:rPr>
      </w:pPr>
      <w:ins w:id="82" w:author="Onozawa, Hisashi (Nokia - JP/Tokyo)" w:date="2021-07-21T13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n12+n</w:t>
        </w:r>
      </w:ins>
      <w:ins w:id="83" w:author="Onozawa, Hisashi (Nokia - JP/Tokyo)" w:date="2021-07-21T14:21:00Z">
        <w:r w:rsidR="00F0213A">
          <w:rPr>
            <w:rFonts w:cs="Arial"/>
            <w:lang w:val="en-US" w:eastAsia="zh-CN"/>
          </w:rPr>
          <w:t>71</w:t>
        </w:r>
      </w:ins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C46A66" w14:paraId="5649A80D" w14:textId="77777777" w:rsidTr="00256F82">
        <w:trPr>
          <w:trHeight w:val="221"/>
          <w:jc w:val="center"/>
          <w:ins w:id="84" w:author="Onozawa, Hisashi (Nokia - JP/Tokyo)" w:date="2021-07-21T13:50:00Z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FD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85" w:author="Onozawa, Hisashi (Nokia - JP/Tokyo)" w:date="2021-07-21T13:50:00Z"/>
                <w:rFonts w:ascii="Arial" w:eastAsia="MS Mincho" w:hAnsi="Arial"/>
                <w:b/>
                <w:sz w:val="18"/>
              </w:rPr>
            </w:pPr>
            <w:ins w:id="86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C46A66" w14:paraId="6AFB2C40" w14:textId="77777777" w:rsidTr="00256F82">
        <w:trPr>
          <w:trHeight w:val="586"/>
          <w:jc w:val="center"/>
          <w:ins w:id="87" w:author="Onozawa, Hisashi (Nokia - JP/Tokyo)" w:date="2021-07-21T13:50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D89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88" w:author="Onozawa, Hisashi (Nokia - JP/Tokyo)" w:date="2021-07-21T13:50:00Z"/>
                <w:rFonts w:ascii="Arial" w:eastAsia="MS Mincho" w:hAnsi="Arial"/>
                <w:b/>
                <w:sz w:val="18"/>
              </w:rPr>
            </w:pPr>
            <w:ins w:id="89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A30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0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91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180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2" w:author="Onozawa, Hisashi (Nokia - JP/Tokyo)" w:date="2021-07-21T13:50:00Z"/>
                <w:rFonts w:ascii="Arial" w:eastAsia="MS Mincho" w:hAnsi="Arial"/>
                <w:b/>
                <w:sz w:val="18"/>
                <w:lang w:eastAsia="ja-JP"/>
              </w:rPr>
            </w:pPr>
            <w:ins w:id="93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CD5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4" w:author="Onozawa, Hisashi (Nokia - JP/Tokyo)" w:date="2021-07-21T13:50:00Z"/>
                <w:rFonts w:ascii="Arial" w:eastAsia="MS Mincho" w:hAnsi="Arial"/>
                <w:b/>
                <w:sz w:val="18"/>
                <w:lang w:eastAsia="ja-JP"/>
              </w:rPr>
            </w:pPr>
            <w:ins w:id="95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363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6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97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9B4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98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99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52A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0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1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871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2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3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6C1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4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5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C0A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6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7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F03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08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09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E34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0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1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A89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2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3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45E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4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5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C77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6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7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19D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18" w:author="Onozawa, Hisashi (Nokia - JP/Tokyo)" w:date="2021-07-21T13:50:00Z"/>
                <w:rFonts w:ascii="Arial" w:eastAsia="MS Mincho" w:hAnsi="Arial"/>
                <w:b/>
                <w:sz w:val="18"/>
                <w:lang w:val="en-US" w:eastAsia="zh-CN"/>
              </w:rPr>
            </w:pPr>
            <w:ins w:id="119" w:author="Onozawa, Hisashi (Nokia - JP/Tokyo)" w:date="2021-07-21T13:50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F94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0" w:author="Onozawa, Hisashi (Nokia - JP/Tokyo)" w:date="2021-07-21T13:50:00Z"/>
                <w:rFonts w:ascii="Arial" w:eastAsia="MS Mincho" w:hAnsi="Arial"/>
                <w:b/>
                <w:sz w:val="18"/>
              </w:rPr>
            </w:pPr>
            <w:ins w:id="121" w:author="Onozawa, Hisashi (Nokia - JP/Tokyo)" w:date="2021-07-21T13:50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C46A66" w14:paraId="65E94C77" w14:textId="77777777" w:rsidTr="00256F82">
        <w:trPr>
          <w:trHeight w:val="152"/>
          <w:jc w:val="center"/>
          <w:ins w:id="122" w:author="Onozawa, Hisashi (Nokia - JP/Tokyo)" w:date="2021-07-21T13:50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7F1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3" w:author="Onozawa, Hisashi (Nokia - JP/Tokyo)" w:date="2021-07-21T13:50:00Z"/>
                <w:rFonts w:ascii="Arial" w:eastAsia="MS Mincho" w:hAnsi="Arial"/>
                <w:sz w:val="18"/>
              </w:rPr>
            </w:pPr>
            <w:ins w:id="124" w:author="Onozawa, Hisashi (Nokia - JP/Tokyo)" w:date="2021-07-21T13:50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12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71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BE1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5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26" w:author="Onozawa, Hisashi (Nokia - JP/Tokyo)" w:date="2021-07-21T13:50:00Z">
              <w:r>
                <w:rPr>
                  <w:rFonts w:ascii="Arial" w:eastAsia="MS Mincho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548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7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28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EF9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29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30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D85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1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32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481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3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34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315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36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673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7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BB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8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BB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39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C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0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1ED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1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573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2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062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3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42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4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F42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2B2E" w14:textId="77777777" w:rsidR="00C46A66" w:rsidRDefault="00C46A66" w:rsidP="00256F82">
            <w:pPr>
              <w:keepNext/>
              <w:keepLines/>
              <w:jc w:val="center"/>
              <w:rPr>
                <w:ins w:id="146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47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C46A66" w14:paraId="1DC2CA1C" w14:textId="77777777" w:rsidTr="00256F82">
        <w:trPr>
          <w:trHeight w:val="152"/>
          <w:jc w:val="center"/>
          <w:ins w:id="148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596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49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CA82" w14:textId="77777777" w:rsidR="00C46A66" w:rsidRDefault="00C46A66" w:rsidP="00256F82">
            <w:pPr>
              <w:keepNext/>
              <w:keepLines/>
              <w:jc w:val="center"/>
              <w:rPr>
                <w:ins w:id="150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C91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1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9A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2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53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85F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4" w:author="Onozawa, Hisashi (Nokia - JP/Tokyo)" w:date="2021-07-21T13:50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77A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56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CFF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7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58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E47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59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28A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0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BD6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1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E25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2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68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3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982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4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450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5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A34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6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539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67" w:author="Onozawa, Hisashi (Nokia - JP/Tokyo)" w:date="2021-07-21T13:50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1B00" w14:textId="77777777" w:rsidR="00C46A66" w:rsidRDefault="00C46A66" w:rsidP="00256F82">
            <w:pPr>
              <w:keepNext/>
              <w:keepLines/>
              <w:jc w:val="center"/>
              <w:rPr>
                <w:ins w:id="168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C46A66" w14:paraId="4FEADEBA" w14:textId="77777777" w:rsidTr="00256F82">
        <w:trPr>
          <w:trHeight w:val="152"/>
          <w:jc w:val="center"/>
          <w:ins w:id="169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586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0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6002" w14:textId="77777777" w:rsidR="00C46A66" w:rsidRDefault="00C46A66" w:rsidP="00256F82">
            <w:pPr>
              <w:keepNext/>
              <w:keepLines/>
              <w:jc w:val="center"/>
              <w:rPr>
                <w:ins w:id="171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03B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2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7F4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3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7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9E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5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CC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6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E9E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7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00B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8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46B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79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A29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0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643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1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7B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2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D5B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3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A0D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4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7D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5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F53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86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B96" w14:textId="77777777" w:rsidR="00C46A66" w:rsidRDefault="00C46A66" w:rsidP="00256F82">
            <w:pPr>
              <w:keepNext/>
              <w:keepLines/>
              <w:jc w:val="center"/>
              <w:rPr>
                <w:ins w:id="187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C46A66" w14:paraId="35E8BEBA" w14:textId="77777777" w:rsidTr="00256F82">
        <w:trPr>
          <w:trHeight w:val="165"/>
          <w:jc w:val="center"/>
          <w:ins w:id="188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591F" w14:textId="77777777" w:rsidR="00C46A66" w:rsidRDefault="00C46A66" w:rsidP="00256F82">
            <w:pPr>
              <w:keepNext/>
              <w:keepLines/>
              <w:jc w:val="center"/>
              <w:rPr>
                <w:ins w:id="189" w:author="Onozawa, Hisashi (Nokia - JP/Tokyo)" w:date="2021-07-21T13:5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9BA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0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C7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1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92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B1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3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19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93B7" w14:textId="7AADF63E" w:rsidR="00C46A66" w:rsidRDefault="006147A7" w:rsidP="00256F82">
            <w:pPr>
              <w:keepNext/>
              <w:keepLines/>
              <w:spacing w:after="0"/>
              <w:jc w:val="center"/>
              <w:rPr>
                <w:ins w:id="195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196" w:author="Onozawa, Hisashi (Nokia - JP/Tokyo)" w:date="2021-08-13T17:14:00Z">
              <w:r>
                <w:rPr>
                  <w:rFonts w:ascii="Arial" w:eastAsia="MS Mincho" w:hAnsi="Arial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9A3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7" w:author="Onozawa, Hisashi (Nokia - JP/Tokyo)" w:date="2021-07-21T13:50:00Z"/>
                <w:rFonts w:ascii="Arial" w:eastAsia="MS Mincho" w:hAnsi="Arial"/>
                <w:sz w:val="18"/>
              </w:rPr>
            </w:pPr>
            <w:ins w:id="198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F57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199" w:author="Onozawa, Hisashi (Nokia - JP/Tokyo)" w:date="2021-07-21T13:50:00Z"/>
                <w:rFonts w:ascii="Arial" w:eastAsia="MS Mincho" w:hAnsi="Arial"/>
                <w:sz w:val="18"/>
              </w:rPr>
            </w:pPr>
            <w:ins w:id="200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B22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1" w:author="Onozawa, Hisashi (Nokia - JP/Tokyo)" w:date="2021-07-21T13:50:00Z"/>
                <w:rFonts w:ascii="Arial" w:eastAsia="MS Mincho" w:hAnsi="Arial"/>
                <w:sz w:val="18"/>
              </w:rPr>
            </w:pPr>
            <w:ins w:id="202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CAA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3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054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4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08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5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CE4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6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27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7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946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8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58A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09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52A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0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3219" w14:textId="77777777" w:rsidR="00C46A66" w:rsidRDefault="00C46A66" w:rsidP="00256F82">
            <w:pPr>
              <w:keepNext/>
              <w:keepLines/>
              <w:jc w:val="center"/>
              <w:rPr>
                <w:ins w:id="211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46A66" w14:paraId="25255FD4" w14:textId="77777777" w:rsidTr="00256F82">
        <w:trPr>
          <w:trHeight w:val="36"/>
          <w:jc w:val="center"/>
          <w:ins w:id="212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B0A6" w14:textId="77777777" w:rsidR="00C46A66" w:rsidRDefault="00C46A66" w:rsidP="00256F82">
            <w:pPr>
              <w:keepNext/>
              <w:keepLines/>
              <w:jc w:val="center"/>
              <w:rPr>
                <w:ins w:id="213" w:author="Onozawa, Hisashi (Nokia - JP/Tokyo)" w:date="2021-07-21T13:5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AA4B" w14:textId="77777777" w:rsidR="00C46A66" w:rsidRDefault="00C46A66" w:rsidP="00256F82">
            <w:pPr>
              <w:keepNext/>
              <w:keepLines/>
              <w:jc w:val="center"/>
              <w:rPr>
                <w:ins w:id="214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DED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5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8B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6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217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16B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8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C8A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19" w:author="Onozawa, Hisashi (Nokia - JP/Tokyo)" w:date="2021-07-21T13:50:00Z"/>
                <w:rFonts w:ascii="Arial" w:eastAsia="MS Mincho" w:hAnsi="Arial"/>
                <w:sz w:val="16"/>
                <w:lang w:val="en-US" w:eastAsia="zh-CN"/>
              </w:rPr>
            </w:pPr>
            <w:ins w:id="220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2B12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1" w:author="Onozawa, Hisashi (Nokia - JP/Tokyo)" w:date="2021-07-21T13:50:00Z"/>
                <w:rFonts w:ascii="Arial" w:eastAsia="MS Mincho" w:hAnsi="Arial"/>
                <w:sz w:val="18"/>
              </w:rPr>
            </w:pPr>
            <w:ins w:id="222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62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3" w:author="Onozawa, Hisashi (Nokia - JP/Tokyo)" w:date="2021-07-21T13:50:00Z"/>
                <w:rFonts w:ascii="Arial" w:eastAsia="MS Mincho" w:hAnsi="Arial"/>
                <w:sz w:val="18"/>
              </w:rPr>
            </w:pPr>
            <w:ins w:id="224" w:author="Onozawa, Hisashi (Nokia - JP/Tokyo)" w:date="2021-07-21T13:50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E75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5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A92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6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63B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7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F4F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8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A77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29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0E4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0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5F2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1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A0E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2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859A" w14:textId="77777777" w:rsidR="00C46A66" w:rsidRDefault="00C46A66" w:rsidP="00256F82">
            <w:pPr>
              <w:keepNext/>
              <w:keepLines/>
              <w:jc w:val="center"/>
              <w:rPr>
                <w:ins w:id="233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46A66" w14:paraId="7FD4341F" w14:textId="77777777" w:rsidTr="00256F82">
        <w:trPr>
          <w:trHeight w:val="149"/>
          <w:jc w:val="center"/>
          <w:ins w:id="234" w:author="Onozawa, Hisashi (Nokia - JP/Tokyo)" w:date="2021-07-21T13:50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1DA9" w14:textId="77777777" w:rsidR="00C46A66" w:rsidRDefault="00C46A66" w:rsidP="00256F82">
            <w:pPr>
              <w:keepNext/>
              <w:keepLines/>
              <w:jc w:val="center"/>
              <w:rPr>
                <w:ins w:id="235" w:author="Onozawa, Hisashi (Nokia - JP/Tokyo)" w:date="2021-07-21T13:5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A779" w14:textId="77777777" w:rsidR="00C46A66" w:rsidRDefault="00C46A66" w:rsidP="00256F82">
            <w:pPr>
              <w:keepNext/>
              <w:keepLines/>
              <w:jc w:val="center"/>
              <w:rPr>
                <w:ins w:id="236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A6F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7" w:author="Onozawa, Hisashi (Nokia - JP/Tokyo)" w:date="2021-07-21T13:50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718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38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  <w:ins w:id="239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2D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0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94FE" w14:textId="743D9CD7" w:rsidR="00C46A66" w:rsidRDefault="00C46A66" w:rsidP="00256F82">
            <w:pPr>
              <w:keepNext/>
              <w:keepLines/>
              <w:spacing w:after="0"/>
              <w:jc w:val="center"/>
              <w:rPr>
                <w:ins w:id="241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B647" w14:textId="092BE6B0" w:rsidR="00C46A66" w:rsidRDefault="00C46A66" w:rsidP="00256F82">
            <w:pPr>
              <w:keepNext/>
              <w:keepLines/>
              <w:spacing w:after="0"/>
              <w:jc w:val="center"/>
              <w:rPr>
                <w:ins w:id="242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B21D" w14:textId="1B82EF88" w:rsidR="00C46A66" w:rsidRDefault="00C46A66" w:rsidP="00256F82">
            <w:pPr>
              <w:keepNext/>
              <w:keepLines/>
              <w:spacing w:after="0"/>
              <w:jc w:val="center"/>
              <w:rPr>
                <w:ins w:id="243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C0B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4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704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5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D29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6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EE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7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69E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8" w:author="Onozawa, Hisashi (Nokia - JP/Tokyo)" w:date="2021-07-21T13:50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0967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49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94A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50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A0A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51" w:author="Onozawa, Hisashi (Nokia - JP/Tokyo)" w:date="2021-07-21T13:50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2167" w14:textId="77777777" w:rsidR="00C46A66" w:rsidRDefault="00C46A66" w:rsidP="00256F82">
            <w:pPr>
              <w:keepNext/>
              <w:keepLines/>
              <w:jc w:val="center"/>
              <w:rPr>
                <w:ins w:id="252" w:author="Onozawa, Hisashi (Nokia - JP/Tokyo)" w:date="2021-07-21T13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0AE082F3" w14:textId="77777777" w:rsidR="00C46A66" w:rsidRDefault="00C46A66" w:rsidP="00C46A66">
      <w:pPr>
        <w:rPr>
          <w:ins w:id="253" w:author="Onozawa, Hisashi (Nokia - JP/Tokyo)" w:date="2021-07-21T13:50:00Z"/>
          <w:lang w:eastAsia="ko-KR"/>
        </w:rPr>
      </w:pPr>
    </w:p>
    <w:p w14:paraId="620C5727" w14:textId="77777777" w:rsidR="00C46A66" w:rsidRDefault="00C46A66" w:rsidP="00C46A66">
      <w:pPr>
        <w:pStyle w:val="Heading4"/>
        <w:rPr>
          <w:ins w:id="254" w:author="Onozawa, Hisashi (Nokia - JP/Tokyo)" w:date="2021-07-21T13:50:00Z"/>
          <w:rFonts w:cs="Arial"/>
          <w:lang w:eastAsia="zh-CN"/>
        </w:rPr>
      </w:pPr>
      <w:bookmarkStart w:id="255" w:name="_Toc18130"/>
      <w:bookmarkStart w:id="256" w:name="_Toc10232"/>
      <w:ins w:id="257" w:author="Onozawa, Hisashi (Nokia - JP/Tokyo)" w:date="2021-07-21T13:50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>UE co-existence studies</w:t>
        </w:r>
        <w:bookmarkEnd w:id="255"/>
        <w:bookmarkEnd w:id="256"/>
      </w:ins>
    </w:p>
    <w:p w14:paraId="0E7859D3" w14:textId="5A0EE76B" w:rsidR="00C46A66" w:rsidRDefault="00C46A66" w:rsidP="00C46A66">
      <w:pPr>
        <w:rPr>
          <w:ins w:id="258" w:author="Onozawa, Hisashi (Nokia - JP/Tokyo)" w:date="2021-07-21T13:50:00Z"/>
        </w:rPr>
      </w:pPr>
      <w:ins w:id="259" w:author="Onozawa, Hisashi (Nokia - JP/Tokyo)" w:date="2021-07-21T13:50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>
          <w:rPr>
            <w:rFonts w:eastAsia="MS Mincho"/>
            <w:lang w:val="en-US" w:eastAsia="zh-CN"/>
          </w:rPr>
          <w:t>12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</w:t>
        </w:r>
      </w:ins>
      <w:ins w:id="260" w:author="Onozawa, Hisashi (Nokia - JP/Tokyo)" w:date="2021-07-21T14:21:00Z">
        <w:r w:rsidR="00F0213A">
          <w:rPr>
            <w:rFonts w:eastAsia="MS Mincho"/>
            <w:lang w:val="en-US" w:eastAsia="zh-CN"/>
          </w:rPr>
          <w:t>71</w:t>
        </w:r>
      </w:ins>
      <w:ins w:id="261" w:author="Onozawa, Hisashi (Nokia - JP/Tokyo)" w:date="2021-07-21T13:50:00Z">
        <w:r>
          <w:rPr>
            <w:rFonts w:eastAsia="MS Mincho"/>
            <w:lang w:eastAsia="zh-CN"/>
          </w:rPr>
          <w:t>.</w:t>
        </w:r>
      </w:ins>
    </w:p>
    <w:p w14:paraId="3A1AA149" w14:textId="77777777" w:rsidR="00C46A66" w:rsidRDefault="00C46A66" w:rsidP="00C46A66">
      <w:pPr>
        <w:overflowPunct w:val="0"/>
        <w:autoSpaceDE w:val="0"/>
        <w:autoSpaceDN w:val="0"/>
        <w:adjustRightInd w:val="0"/>
        <w:jc w:val="center"/>
        <w:textAlignment w:val="baseline"/>
        <w:rPr>
          <w:ins w:id="262" w:author="Onozawa, Hisashi (Nokia - JP/Tokyo)" w:date="2021-07-21T13:50:00Z"/>
          <w:rFonts w:ascii="Arial" w:eastAsia="MS Mincho" w:hAnsi="Arial" w:cs="Arial"/>
          <w:b/>
          <w:lang w:eastAsia="zh-CN"/>
        </w:rPr>
      </w:pPr>
      <w:ins w:id="263" w:author="Onozawa, Hisashi (Nokia - JP/Tokyo)" w:date="2021-07-21T13:5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C46A66" w14:paraId="53903AB5" w14:textId="77777777" w:rsidTr="00256F82">
        <w:trPr>
          <w:trHeight w:val="249"/>
          <w:jc w:val="center"/>
          <w:ins w:id="264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38C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5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DF5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6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D76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7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68D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8" w:author="Onozawa, Hisashi (Nokia - JP/Tokyo)" w:date="2021-07-21T13:50:00Z"/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87D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69" w:author="Onozawa, Hisashi (Nokia - JP/Tokyo)" w:date="2021-07-21T13:50:00Z"/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9E6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0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271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621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2" w:author="Onozawa, Hisashi (Nokia - JP/Tokyo)" w:date="2021-07-21T13:50:00Z"/>
                <w:rFonts w:ascii="Arial" w:hAnsi="Arial" w:cs="Arial"/>
                <w:sz w:val="18"/>
                <w:lang w:val="en-US" w:eastAsia="ja-JP"/>
              </w:rPr>
            </w:pPr>
            <w:ins w:id="273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B3F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4" w:author="Onozawa, Hisashi (Nokia - JP/Tokyo)" w:date="2021-07-21T13:5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75" w:author="Onozawa, Hisashi (Nokia - JP/Tokyo)" w:date="2021-07-21T13:5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C46A66" w14:paraId="122D90A7" w14:textId="77777777" w:rsidTr="00256F82">
        <w:trPr>
          <w:trHeight w:val="417"/>
          <w:jc w:val="center"/>
          <w:ins w:id="276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0BE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7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278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17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79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280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6C8" w14:textId="77777777" w:rsidR="00C46A66" w:rsidRDefault="00C46A66" w:rsidP="00256F82">
            <w:pPr>
              <w:pStyle w:val="TAH"/>
              <w:rPr>
                <w:ins w:id="281" w:author="Onozawa, Hisashi (Nokia - JP/Tokyo)" w:date="2021-07-21T13:50:00Z"/>
                <w:rFonts w:eastAsia="Malgun Gothic" w:cs="Arial"/>
                <w:lang w:eastAsia="ja-JP"/>
              </w:rPr>
            </w:pPr>
            <w:ins w:id="282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76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283" w:author="Onozawa, Hisashi (Nokia - JP/Tokyo)" w:date="2021-07-21T13:50:00Z"/>
                <w:rFonts w:ascii="Arial" w:hAnsi="Arial" w:cs="Arial"/>
              </w:rPr>
            </w:pPr>
            <w:ins w:id="284" w:author="Onozawa, Hisashi (Nokia - JP/Tokyo)" w:date="2021-07-21T13:50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B44" w14:textId="77777777" w:rsidR="00C46A66" w:rsidRDefault="00C46A66" w:rsidP="00256F82">
            <w:pPr>
              <w:pStyle w:val="TAH"/>
              <w:rPr>
                <w:ins w:id="285" w:author="Onozawa, Hisashi (Nokia - JP/Tokyo)" w:date="2021-07-21T13:50:00Z"/>
                <w:rFonts w:eastAsia="Malgun Gothic" w:cs="Arial"/>
              </w:rPr>
            </w:pPr>
            <w:ins w:id="286" w:author="Onozawa, Hisashi (Nokia - JP/Tokyo)" w:date="2021-07-21T13:50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5C6D" w14:textId="77777777" w:rsidR="00C46A66" w:rsidRDefault="00C46A66" w:rsidP="00256F82">
            <w:pPr>
              <w:pStyle w:val="TAH"/>
              <w:rPr>
                <w:ins w:id="287" w:author="Onozawa, Hisashi (Nokia - JP/Tokyo)" w:date="2021-07-21T13:50:00Z"/>
                <w:rFonts w:eastAsia="Malgun Gothic" w:cs="Arial"/>
                <w:lang w:eastAsia="ja-JP"/>
              </w:rPr>
            </w:pPr>
            <w:ins w:id="288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8AA7" w14:textId="77777777" w:rsidR="00C46A66" w:rsidRDefault="00C46A66" w:rsidP="00256F82">
            <w:pPr>
              <w:pStyle w:val="TAH"/>
              <w:rPr>
                <w:ins w:id="289" w:author="Onozawa, Hisashi (Nokia - JP/Tokyo)" w:date="2021-07-21T13:50:00Z"/>
                <w:rFonts w:eastAsia="Malgun Gothic" w:cs="Arial"/>
                <w:lang w:eastAsia="ja-JP"/>
              </w:rPr>
            </w:pPr>
            <w:ins w:id="290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0655" w14:textId="77777777" w:rsidR="00C46A66" w:rsidRDefault="00C46A66" w:rsidP="00256F82">
            <w:pPr>
              <w:pStyle w:val="TAH"/>
              <w:rPr>
                <w:ins w:id="291" w:author="Onozawa, Hisashi (Nokia - JP/Tokyo)" w:date="2021-07-21T13:50:00Z"/>
                <w:rFonts w:eastAsia="Malgun Gothic" w:cs="Arial"/>
                <w:lang w:eastAsia="ja-JP"/>
              </w:rPr>
            </w:pPr>
            <w:ins w:id="292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A04E" w14:textId="77777777" w:rsidR="00C46A66" w:rsidRDefault="00C46A66" w:rsidP="00256F82">
            <w:pPr>
              <w:pStyle w:val="TAH"/>
              <w:rPr>
                <w:ins w:id="293" w:author="Onozawa, Hisashi (Nokia - JP/Tokyo)" w:date="2021-07-21T13:50:00Z"/>
                <w:rFonts w:eastAsia="Malgun Gothic" w:cs="Arial"/>
                <w:lang w:eastAsia="ja-JP"/>
              </w:rPr>
            </w:pPr>
            <w:ins w:id="294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975F" w14:textId="77777777" w:rsidR="00C46A66" w:rsidRDefault="00C46A66" w:rsidP="00256F82">
            <w:pPr>
              <w:pStyle w:val="TAH"/>
              <w:rPr>
                <w:ins w:id="295" w:author="Onozawa, Hisashi (Nokia - JP/Tokyo)" w:date="2021-07-21T13:50:00Z"/>
                <w:rFonts w:eastAsia="Malgun Gothic" w:cs="Arial"/>
                <w:lang w:eastAsia="ja-JP"/>
              </w:rPr>
            </w:pPr>
            <w:ins w:id="296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D27B" w14:textId="77777777" w:rsidR="00C46A66" w:rsidRDefault="00C46A66" w:rsidP="00256F82">
            <w:pPr>
              <w:pStyle w:val="TAH"/>
              <w:rPr>
                <w:ins w:id="297" w:author="Onozawa, Hisashi (Nokia - JP/Tokyo)" w:date="2021-07-21T13:50:00Z"/>
                <w:rFonts w:eastAsia="Malgun Gothic" w:cs="Arial"/>
                <w:lang w:eastAsia="ja-JP"/>
              </w:rPr>
            </w:pPr>
            <w:ins w:id="298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C46A66" w14:paraId="51810558" w14:textId="77777777" w:rsidTr="00256F82">
        <w:trPr>
          <w:trHeight w:val="249"/>
          <w:jc w:val="center"/>
          <w:ins w:id="299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139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0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1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2ED1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2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03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F327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4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05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FF2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6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07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A4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08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09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DD5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0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1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F98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2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3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1432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612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4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5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2097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B2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6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17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2148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A4CD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8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0EC9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19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</w:tr>
      <w:tr w:rsidR="00C46A66" w14:paraId="1765F9F4" w14:textId="77777777" w:rsidTr="00256F82">
        <w:trPr>
          <w:trHeight w:val="169"/>
          <w:jc w:val="center"/>
          <w:ins w:id="320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D004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1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2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B7E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3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24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9C2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2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1C72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7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2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617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159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29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30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652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E81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1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32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1326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038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3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34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1396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C89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3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1989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A598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7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3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2094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792E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39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60F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40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</w:p>
        </w:tc>
      </w:tr>
    </w:tbl>
    <w:p w14:paraId="3E32CA93" w14:textId="77777777" w:rsidR="00C46A66" w:rsidRDefault="00C46A66" w:rsidP="00C46A66">
      <w:pPr>
        <w:rPr>
          <w:ins w:id="341" w:author="Onozawa, Hisashi (Nokia - JP/Tokyo)" w:date="2021-07-21T13:50:00Z"/>
          <w:lang w:val="en-US" w:eastAsia="zh-CN"/>
        </w:rPr>
      </w:pPr>
    </w:p>
    <w:p w14:paraId="3D924770" w14:textId="77777777" w:rsidR="00C46A66" w:rsidRDefault="00C46A66" w:rsidP="00C46A66">
      <w:pPr>
        <w:overflowPunct w:val="0"/>
        <w:autoSpaceDE w:val="0"/>
        <w:autoSpaceDN w:val="0"/>
        <w:adjustRightInd w:val="0"/>
        <w:jc w:val="center"/>
        <w:textAlignment w:val="baseline"/>
        <w:rPr>
          <w:ins w:id="342" w:author="Onozawa, Hisashi (Nokia - JP/Tokyo)" w:date="2021-07-21T13:50:00Z"/>
          <w:rFonts w:ascii="Arial" w:eastAsia="MS Mincho" w:hAnsi="Arial" w:cs="Arial"/>
          <w:b/>
          <w:lang w:eastAsia="zh-CN"/>
        </w:rPr>
      </w:pPr>
      <w:ins w:id="343" w:author="Onozawa, Hisashi (Nokia - JP/Tokyo)" w:date="2021-07-21T13:50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C46A66" w14:paraId="0EB4B494" w14:textId="77777777" w:rsidTr="00256F82">
        <w:trPr>
          <w:trHeight w:val="249"/>
          <w:jc w:val="center"/>
          <w:ins w:id="344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6BF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5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486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6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72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7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2F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8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602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49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01F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0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351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A731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2" w:author="Onozawa, Hisashi (Nokia - JP/Tokyo)" w:date="2021-07-21T13:50:00Z"/>
                <w:rFonts w:ascii="Arial" w:hAnsi="Arial" w:cs="Arial"/>
                <w:sz w:val="18"/>
                <w:lang w:val="en-US" w:eastAsia="ja-JP"/>
              </w:rPr>
            </w:pPr>
            <w:ins w:id="353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31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4" w:author="Onozawa, Hisashi (Nokia - JP/Tokyo)" w:date="2021-07-21T13:50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55" w:author="Onozawa, Hisashi (Nokia - JP/Tokyo)" w:date="2021-07-21T13:50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C46A66" w14:paraId="4524C954" w14:textId="77777777" w:rsidTr="00256F82">
        <w:trPr>
          <w:trHeight w:val="417"/>
          <w:jc w:val="center"/>
          <w:ins w:id="356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489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7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358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876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59" w:author="Onozawa, Hisashi (Nokia - JP/Tokyo)" w:date="2021-07-21T13:50:00Z"/>
                <w:rFonts w:ascii="Arial" w:hAnsi="Arial" w:cs="Arial"/>
                <w:b/>
                <w:sz w:val="18"/>
                <w:lang w:val="en-US" w:eastAsia="ja-JP"/>
              </w:rPr>
            </w:pPr>
            <w:ins w:id="360" w:author="Onozawa, Hisashi (Nokia - JP/Tokyo)" w:date="2021-07-21T13:50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DA2" w14:textId="77777777" w:rsidR="00C46A66" w:rsidRDefault="00C46A66" w:rsidP="00256F82">
            <w:pPr>
              <w:pStyle w:val="TAH"/>
              <w:rPr>
                <w:ins w:id="361" w:author="Onozawa, Hisashi (Nokia - JP/Tokyo)" w:date="2021-07-21T13:50:00Z"/>
                <w:rFonts w:eastAsia="Malgun Gothic" w:cs="Arial"/>
                <w:lang w:eastAsia="ja-JP"/>
              </w:rPr>
            </w:pPr>
            <w:ins w:id="362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1EEF" w14:textId="77777777" w:rsidR="00C46A66" w:rsidRDefault="00C46A66" w:rsidP="00256F82">
            <w:pPr>
              <w:pStyle w:val="TAH"/>
              <w:rPr>
                <w:ins w:id="363" w:author="Onozawa, Hisashi (Nokia - JP/Tokyo)" w:date="2021-07-21T13:50:00Z"/>
                <w:rFonts w:eastAsia="Malgun Gothic" w:cs="Arial"/>
                <w:lang w:eastAsia="ja-JP"/>
              </w:rPr>
            </w:pPr>
            <w:ins w:id="364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A3EC" w14:textId="77777777" w:rsidR="00C46A66" w:rsidRDefault="00C46A66" w:rsidP="00256F82">
            <w:pPr>
              <w:pStyle w:val="TAH"/>
              <w:rPr>
                <w:ins w:id="365" w:author="Onozawa, Hisashi (Nokia - JP/Tokyo)" w:date="2021-07-21T13:50:00Z"/>
                <w:rFonts w:eastAsia="Malgun Gothic" w:cs="Arial"/>
                <w:lang w:eastAsia="ja-JP"/>
              </w:rPr>
            </w:pPr>
            <w:ins w:id="366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5A31" w14:textId="77777777" w:rsidR="00C46A66" w:rsidRDefault="00C46A66" w:rsidP="00256F82">
            <w:pPr>
              <w:pStyle w:val="TAH"/>
              <w:rPr>
                <w:ins w:id="367" w:author="Onozawa, Hisashi (Nokia - JP/Tokyo)" w:date="2021-07-21T13:50:00Z"/>
                <w:rFonts w:eastAsia="Malgun Gothic" w:cs="Arial"/>
                <w:lang w:eastAsia="ja-JP"/>
              </w:rPr>
            </w:pPr>
            <w:ins w:id="368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F241" w14:textId="77777777" w:rsidR="00C46A66" w:rsidRDefault="00C46A66" w:rsidP="00256F82">
            <w:pPr>
              <w:pStyle w:val="TAH"/>
              <w:rPr>
                <w:ins w:id="369" w:author="Onozawa, Hisashi (Nokia - JP/Tokyo)" w:date="2021-07-21T13:50:00Z"/>
                <w:rFonts w:eastAsia="Malgun Gothic" w:cs="Arial"/>
                <w:lang w:eastAsia="ja-JP"/>
              </w:rPr>
            </w:pPr>
            <w:ins w:id="370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632E" w14:textId="77777777" w:rsidR="00C46A66" w:rsidRDefault="00C46A66" w:rsidP="00256F82">
            <w:pPr>
              <w:pStyle w:val="TAH"/>
              <w:rPr>
                <w:ins w:id="371" w:author="Onozawa, Hisashi (Nokia - JP/Tokyo)" w:date="2021-07-21T13:50:00Z"/>
                <w:rFonts w:eastAsia="Malgun Gothic" w:cs="Arial"/>
                <w:lang w:eastAsia="ja-JP"/>
              </w:rPr>
            </w:pPr>
            <w:ins w:id="372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C510" w14:textId="77777777" w:rsidR="00C46A66" w:rsidRDefault="00C46A66" w:rsidP="00256F82">
            <w:pPr>
              <w:pStyle w:val="TAH"/>
              <w:rPr>
                <w:ins w:id="373" w:author="Onozawa, Hisashi (Nokia - JP/Tokyo)" w:date="2021-07-21T13:50:00Z"/>
                <w:rFonts w:eastAsia="Malgun Gothic" w:cs="Arial"/>
                <w:lang w:eastAsia="ja-JP"/>
              </w:rPr>
            </w:pPr>
            <w:ins w:id="374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B920" w14:textId="77777777" w:rsidR="00C46A66" w:rsidRDefault="00C46A66" w:rsidP="00256F82">
            <w:pPr>
              <w:pStyle w:val="TAH"/>
              <w:rPr>
                <w:ins w:id="375" w:author="Onozawa, Hisashi (Nokia - JP/Tokyo)" w:date="2021-07-21T13:50:00Z"/>
                <w:rFonts w:eastAsia="Malgun Gothic" w:cs="Arial"/>
                <w:lang w:eastAsia="ja-JP"/>
              </w:rPr>
            </w:pPr>
            <w:ins w:id="376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D0F2" w14:textId="77777777" w:rsidR="00C46A66" w:rsidRDefault="00C46A66" w:rsidP="00256F82">
            <w:pPr>
              <w:pStyle w:val="TAH"/>
              <w:rPr>
                <w:ins w:id="377" w:author="Onozawa, Hisashi (Nokia - JP/Tokyo)" w:date="2021-07-21T13:50:00Z"/>
                <w:rFonts w:eastAsia="Malgun Gothic" w:cs="Arial"/>
                <w:lang w:eastAsia="ja-JP"/>
              </w:rPr>
            </w:pPr>
            <w:ins w:id="378" w:author="Onozawa, Hisashi (Nokia - JP/Tokyo)" w:date="2021-07-21T13:50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C46A66" w14:paraId="166B727F" w14:textId="77777777" w:rsidTr="00256F82">
        <w:trPr>
          <w:trHeight w:val="249"/>
          <w:jc w:val="center"/>
          <w:ins w:id="379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674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0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1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12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E0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2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83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1CE1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4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385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716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B843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6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87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729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1A0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388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389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746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4BD8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0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1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1458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119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2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3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1492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E55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4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5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2187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A42A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6" w:author="Onozawa, Hisashi (Nokia - JP/Tokyo)" w:date="2021-07-21T13:50:00Z"/>
                <w:rFonts w:ascii="Arial" w:hAnsi="Arial" w:cs="Arial"/>
                <w:sz w:val="18"/>
                <w:lang w:val="en-US"/>
              </w:rPr>
            </w:pPr>
            <w:ins w:id="397" w:author="Onozawa, Hisashi (Nokia - JP/Tokyo)" w:date="2021-07-21T13:50:00Z">
              <w:r>
                <w:rPr>
                  <w:rFonts w:ascii="Arial" w:hAnsi="Arial" w:cs="Arial"/>
                  <w:sz w:val="18"/>
                  <w:lang w:val="en-US"/>
                </w:rPr>
                <w:t>2238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A5EB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8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E6DC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399" w:author="Onozawa, Hisashi (Nokia - JP/Tokyo)" w:date="2021-07-21T13:50:00Z"/>
                <w:rFonts w:ascii="Arial" w:hAnsi="Arial" w:cs="Arial"/>
                <w:sz w:val="18"/>
              </w:rPr>
            </w:pPr>
          </w:p>
        </w:tc>
      </w:tr>
      <w:tr w:rsidR="00C46A66" w14:paraId="4819F361" w14:textId="77777777" w:rsidTr="00256F82">
        <w:trPr>
          <w:trHeight w:val="169"/>
          <w:jc w:val="center"/>
          <w:ins w:id="400" w:author="Onozawa, Hisashi (Nokia - JP/Tokyo)" w:date="2021-07-21T13:50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2D2E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1" w:author="Onozawa, Hisashi (Nokia - JP/Tokyo)" w:date="2021-07-21T13:5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2" w:author="Onozawa, Hisashi (Nokia - JP/Tokyo)" w:date="2021-07-21T13:50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71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1CA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3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04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C519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0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4426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7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40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2738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09" w:author="Onozawa, Hisashi (Nokia - JP/Tokyo)" w:date="2021-07-21T13:50:00Z"/>
                <w:rFonts w:ascii="Arial" w:hAnsi="Arial" w:cs="Arial"/>
                <w:sz w:val="18"/>
                <w:szCs w:val="18"/>
              </w:rPr>
            </w:pPr>
            <w:ins w:id="410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</w:rPr>
                <w:t>652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58C5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1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12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1234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7E12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3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14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1304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3FCB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5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16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44FC" w14:textId="77777777" w:rsidR="00C46A66" w:rsidRPr="00FF597F" w:rsidRDefault="00C46A66" w:rsidP="00256F82">
            <w:pPr>
              <w:keepNext/>
              <w:keepLines/>
              <w:spacing w:after="0"/>
              <w:jc w:val="center"/>
              <w:rPr>
                <w:ins w:id="417" w:author="Onozawa, Hisashi (Nokia - JP/Tokyo)" w:date="2021-07-21T13:50:00Z"/>
                <w:rFonts w:ascii="Arial" w:hAnsi="Arial" w:cs="Arial"/>
                <w:sz w:val="18"/>
                <w:szCs w:val="18"/>
                <w:lang w:val="en-US"/>
              </w:rPr>
            </w:pPr>
            <w:ins w:id="418" w:author="Onozawa, Hisashi (Nokia - JP/Tokyo)" w:date="2021-07-21T13:50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1956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432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19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ED35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20" w:author="Onozawa, Hisashi (Nokia - JP/Tokyo)" w:date="2021-07-21T13:50:00Z"/>
                <w:rFonts w:ascii="Arial" w:hAnsi="Arial" w:cs="Arial"/>
                <w:sz w:val="18"/>
              </w:rPr>
            </w:pPr>
          </w:p>
        </w:tc>
      </w:tr>
    </w:tbl>
    <w:p w14:paraId="269AA416" w14:textId="77777777" w:rsidR="00C46A66" w:rsidRDefault="00C46A66" w:rsidP="00C46A66">
      <w:pPr>
        <w:pStyle w:val="Guidance"/>
        <w:rPr>
          <w:ins w:id="421" w:author="Onozawa, Hisashi (Nokia - JP/Tokyo)" w:date="2021-07-21T13:50:00Z"/>
        </w:rPr>
      </w:pPr>
    </w:p>
    <w:p w14:paraId="02B51DC6" w14:textId="77777777" w:rsidR="00C46A66" w:rsidRDefault="00C46A66" w:rsidP="00C46A66">
      <w:pPr>
        <w:pStyle w:val="Heading4"/>
        <w:rPr>
          <w:ins w:id="422" w:author="Onozawa, Hisashi (Nokia - JP/Tokyo)" w:date="2021-07-21T13:50:00Z"/>
          <w:rFonts w:cs="Arial"/>
          <w:szCs w:val="22"/>
          <w:lang w:eastAsia="zh-CN"/>
        </w:rPr>
      </w:pPr>
      <w:bookmarkStart w:id="423" w:name="_Toc10580"/>
      <w:bookmarkStart w:id="424" w:name="_Toc21254"/>
      <w:ins w:id="425" w:author="Onozawa, Hisashi (Nokia - JP/Tokyo)" w:date="2021-07-21T13:5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1.4</w:t>
        </w:r>
        <w:r>
          <w:rPr>
            <w:rFonts w:cs="Arial"/>
            <w:szCs w:val="22"/>
            <w:lang w:eastAsia="zh-CN"/>
          </w:rPr>
          <w:tab/>
          <w:t>∆T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and ∆R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values</w:t>
        </w:r>
        <w:bookmarkEnd w:id="423"/>
        <w:bookmarkEnd w:id="424"/>
      </w:ins>
    </w:p>
    <w:p w14:paraId="7943E781" w14:textId="77777777" w:rsidR="00C46A66" w:rsidRDefault="00C46A66" w:rsidP="00C46A66">
      <w:pPr>
        <w:rPr>
          <w:ins w:id="426" w:author="Onozawa, Hisashi (Nokia - JP/Tokyo)" w:date="2021-07-21T13:50:00Z"/>
        </w:rPr>
      </w:pPr>
      <w:ins w:id="427" w:author="Onozawa, Hisashi (Nokia - JP/Tokyo)" w:date="2021-07-21T13:5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n12</w:t>
        </w:r>
        <w:r>
          <w:rPr>
            <w:lang w:eastAsia="ja-JP"/>
          </w:rPr>
          <w:t>-n</w:t>
        </w:r>
        <w:r>
          <w:rPr>
            <w:lang w:val="en-US" w:eastAsia="zh-CN"/>
          </w:rPr>
          <w:t>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the similar combination DC_12_n71 and are given in the tables below.</w:t>
        </w:r>
      </w:ins>
    </w:p>
    <w:p w14:paraId="3D153102" w14:textId="77777777" w:rsidR="00C46A66" w:rsidRDefault="00C46A66" w:rsidP="00C46A66">
      <w:pPr>
        <w:pStyle w:val="TH"/>
        <w:rPr>
          <w:ins w:id="428" w:author="Onozawa, Hisashi (Nokia - JP/Tokyo)" w:date="2021-07-21T13:50:00Z"/>
          <w:rFonts w:cs="Arial"/>
        </w:rPr>
      </w:pPr>
      <w:ins w:id="429" w:author="Onozawa, Hisashi (Nokia - JP/Tokyo)" w:date="2021-07-21T13:50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</w:t>
        </w:r>
        <w:proofErr w:type="gramStart"/>
        <w:r>
          <w:rPr>
            <w:rFonts w:cs="Arial"/>
          </w:rPr>
          <w:t>T</w:t>
        </w:r>
        <w:r>
          <w:rPr>
            <w:rFonts w:cs="Arial"/>
            <w:vertAlign w:val="subscript"/>
          </w:rPr>
          <w:t>IB,c</w:t>
        </w:r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46A66" w14:paraId="719BD8DC" w14:textId="77777777" w:rsidTr="00256F82">
        <w:trPr>
          <w:tblHeader/>
          <w:jc w:val="center"/>
          <w:ins w:id="430" w:author="Onozawa, Hisashi (Nokia - JP/Tokyo)" w:date="2021-07-21T13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EEEB" w14:textId="77777777" w:rsidR="00C46A66" w:rsidRDefault="00C46A66" w:rsidP="00256F82">
            <w:pPr>
              <w:pStyle w:val="TAH"/>
              <w:rPr>
                <w:ins w:id="431" w:author="Onozawa, Hisashi (Nokia - JP/Tokyo)" w:date="2021-07-21T13:50:00Z"/>
                <w:rFonts w:eastAsia="Malgun Gothic" w:cs="Arial"/>
              </w:rPr>
            </w:pPr>
            <w:ins w:id="432" w:author="Onozawa, Hisashi (Nokia - JP/Tokyo)" w:date="2021-07-21T13:5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9B5F" w14:textId="77777777" w:rsidR="00C46A66" w:rsidRDefault="00C46A66" w:rsidP="00256F82">
            <w:pPr>
              <w:pStyle w:val="TAH"/>
              <w:rPr>
                <w:ins w:id="433" w:author="Onozawa, Hisashi (Nokia - JP/Tokyo)" w:date="2021-07-21T13:50:00Z"/>
                <w:rFonts w:eastAsia="Malgun Gothic" w:cs="Arial"/>
              </w:rPr>
            </w:pPr>
            <w:ins w:id="434" w:author="Onozawa, Hisashi (Nokia - JP/Tokyo)" w:date="2021-07-21T13:5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3180" w14:textId="77777777" w:rsidR="00C46A66" w:rsidRDefault="00C46A66" w:rsidP="00256F82">
            <w:pPr>
              <w:pStyle w:val="TAH"/>
              <w:rPr>
                <w:ins w:id="435" w:author="Onozawa, Hisashi (Nokia - JP/Tokyo)" w:date="2021-07-21T13:50:00Z"/>
                <w:rFonts w:eastAsia="Malgun Gothic" w:cs="Arial"/>
              </w:rPr>
            </w:pPr>
            <w:ins w:id="436" w:author="Onozawa, Hisashi (Nokia - JP/Tokyo)" w:date="2021-07-21T13:50:00Z">
              <w:r>
                <w:rPr>
                  <w:rFonts w:eastAsia="Malgun Gothic" w:cs="Arial"/>
                </w:rPr>
                <w:t>Δ</w:t>
              </w:r>
              <w:proofErr w:type="gramStart"/>
              <w:r>
                <w:rPr>
                  <w:rFonts w:eastAsia="Malgun Gothic" w:cs="Arial"/>
                </w:rPr>
                <w:t>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proofErr w:type="gram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46A66" w14:paraId="379186F6" w14:textId="77777777" w:rsidTr="00256F82">
        <w:trPr>
          <w:jc w:val="center"/>
          <w:ins w:id="437" w:author="Onozawa, Hisashi (Nokia - JP/Tokyo)" w:date="2021-07-21T13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5634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38" w:author="Onozawa, Hisashi (Nokia - JP/Tokyo)" w:date="2021-07-21T13:50:00Z"/>
                <w:rFonts w:ascii="Arial" w:hAnsi="Arial" w:cs="Arial"/>
                <w:sz w:val="18"/>
              </w:rPr>
            </w:pPr>
            <w:ins w:id="439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BA1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40" w:author="Onozawa, Hisashi (Nokia - JP/Tokyo)" w:date="2021-07-21T13:50:00Z"/>
                <w:rFonts w:ascii="Arial" w:hAnsi="Arial" w:cs="Arial"/>
                <w:sz w:val="18"/>
                <w:lang w:eastAsia="zh-CN"/>
              </w:rPr>
            </w:pPr>
            <w:ins w:id="441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F7B4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43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C46A66" w14:paraId="78518F12" w14:textId="77777777" w:rsidTr="00256F82">
        <w:trPr>
          <w:jc w:val="center"/>
          <w:ins w:id="444" w:author="Onozawa, Hisashi (Nokia - JP/Tokyo)" w:date="2021-07-21T13:5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6BA6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45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8C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46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47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B715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Onozawa, Hisashi (Nokia - JP/Tokyo)" w:date="2021-07-21T13:50:00Z"/>
                <w:rFonts w:ascii="Arial" w:hAnsi="Arial" w:cs="Arial"/>
                <w:sz w:val="18"/>
              </w:rPr>
            </w:pPr>
            <w:ins w:id="449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</w:tr>
    </w:tbl>
    <w:p w14:paraId="6BEA9BB3" w14:textId="77777777" w:rsidR="00C46A66" w:rsidRDefault="00C46A66" w:rsidP="00C46A66">
      <w:pPr>
        <w:rPr>
          <w:ins w:id="450" w:author="Onozawa, Hisashi (Nokia - JP/Tokyo)" w:date="2021-07-21T13:50:00Z"/>
          <w:rFonts w:ascii="Arial" w:hAnsi="Arial" w:cs="Arial"/>
        </w:rPr>
      </w:pPr>
    </w:p>
    <w:p w14:paraId="22640D1A" w14:textId="77777777" w:rsidR="00C46A66" w:rsidRDefault="00C46A66" w:rsidP="00C46A66">
      <w:pPr>
        <w:pStyle w:val="TH"/>
        <w:rPr>
          <w:ins w:id="451" w:author="Onozawa, Hisashi (Nokia - JP/Tokyo)" w:date="2021-07-21T13:50:00Z"/>
          <w:rFonts w:cs="Arial"/>
          <w:lang w:eastAsia="zh-CN"/>
        </w:rPr>
      </w:pPr>
      <w:ins w:id="452" w:author="Onozawa, Hisashi (Nokia - JP/Tokyo)" w:date="2021-07-21T13:50:00Z">
        <w:r>
          <w:rPr>
            <w:rFonts w:cs="Arial"/>
          </w:rPr>
          <w:lastRenderedPageBreak/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4-2: Δ</w:t>
        </w:r>
        <w:proofErr w:type="gramStart"/>
        <w:r>
          <w:rPr>
            <w:rFonts w:cs="Arial"/>
          </w:rPr>
          <w:t>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  <w:proofErr w:type="gramEnd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46A66" w14:paraId="20D91017" w14:textId="77777777" w:rsidTr="00256F82">
        <w:trPr>
          <w:tblHeader/>
          <w:jc w:val="center"/>
          <w:ins w:id="453" w:author="Onozawa, Hisashi (Nokia - JP/Tokyo)" w:date="2021-07-21T13:5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67A6" w14:textId="77777777" w:rsidR="00C46A66" w:rsidRDefault="00C46A66" w:rsidP="00256F82">
            <w:pPr>
              <w:pStyle w:val="TAH"/>
              <w:rPr>
                <w:ins w:id="454" w:author="Onozawa, Hisashi (Nokia - JP/Tokyo)" w:date="2021-07-21T13:50:00Z"/>
                <w:rFonts w:eastAsia="Malgun Gothic" w:cs="Arial"/>
              </w:rPr>
            </w:pPr>
            <w:ins w:id="455" w:author="Onozawa, Hisashi (Nokia - JP/Tokyo)" w:date="2021-07-21T13:50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36E6" w14:textId="77777777" w:rsidR="00C46A66" w:rsidRDefault="00C46A66" w:rsidP="00256F82">
            <w:pPr>
              <w:pStyle w:val="TAH"/>
              <w:rPr>
                <w:ins w:id="456" w:author="Onozawa, Hisashi (Nokia - JP/Tokyo)" w:date="2021-07-21T13:50:00Z"/>
                <w:rFonts w:eastAsia="Malgun Gothic" w:cs="Arial"/>
              </w:rPr>
            </w:pPr>
            <w:ins w:id="457" w:author="Onozawa, Hisashi (Nokia - JP/Tokyo)" w:date="2021-07-21T13:50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0F78" w14:textId="77777777" w:rsidR="00C46A66" w:rsidRDefault="00C46A66" w:rsidP="00256F82">
            <w:pPr>
              <w:pStyle w:val="TAH"/>
              <w:rPr>
                <w:ins w:id="458" w:author="Onozawa, Hisashi (Nokia - JP/Tokyo)" w:date="2021-07-21T13:50:00Z"/>
                <w:rFonts w:eastAsia="Malgun Gothic" w:cs="Arial"/>
              </w:rPr>
            </w:pPr>
            <w:ins w:id="459" w:author="Onozawa, Hisashi (Nokia - JP/Tokyo)" w:date="2021-07-21T13:50:00Z">
              <w:r>
                <w:rPr>
                  <w:rFonts w:eastAsia="Malgun Gothic" w:cs="Arial"/>
                </w:rPr>
                <w:t>Δ</w:t>
              </w:r>
              <w:proofErr w:type="gramStart"/>
              <w:r>
                <w:rPr>
                  <w:rFonts w:eastAsia="Malgun Gothic" w:cs="Arial"/>
                </w:rPr>
                <w:t>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proofErr w:type="gramEnd"/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C46A66" w14:paraId="12C474D6" w14:textId="77777777" w:rsidTr="00256F82">
        <w:trPr>
          <w:jc w:val="center"/>
          <w:ins w:id="460" w:author="Onozawa, Hisashi (Nokia - JP/Tokyo)" w:date="2021-07-21T13:5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FD40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61" w:author="Onozawa, Hisashi (Nokia - JP/Tokyo)" w:date="2021-07-21T13:50:00Z"/>
                <w:rFonts w:ascii="Arial" w:hAnsi="Arial" w:cs="Arial"/>
                <w:sz w:val="18"/>
              </w:rPr>
            </w:pPr>
            <w:ins w:id="462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n12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513F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63" w:author="Onozawa, Hisashi (Nokia - JP/Tokyo)" w:date="2021-07-21T13:50:00Z"/>
                <w:rFonts w:ascii="Arial" w:hAnsi="Arial" w:cs="Arial"/>
                <w:sz w:val="18"/>
                <w:lang w:eastAsia="zh-CN"/>
              </w:rPr>
            </w:pPr>
            <w:ins w:id="464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C549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66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0.8</w:t>
              </w:r>
            </w:ins>
          </w:p>
        </w:tc>
      </w:tr>
      <w:tr w:rsidR="00C46A66" w14:paraId="7DCF428A" w14:textId="77777777" w:rsidTr="00256F82">
        <w:trPr>
          <w:jc w:val="center"/>
          <w:ins w:id="467" w:author="Onozawa, Hisashi (Nokia - JP/Tokyo)" w:date="2021-07-21T13:5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FE33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68" w:author="Onozawa, Hisashi (Nokia - JP/Tokyo)" w:date="2021-07-21T13:50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B6CD" w14:textId="77777777" w:rsidR="00C46A66" w:rsidRDefault="00C46A66" w:rsidP="00256F82">
            <w:pPr>
              <w:keepNext/>
              <w:keepLines/>
              <w:spacing w:after="0"/>
              <w:jc w:val="center"/>
              <w:rPr>
                <w:ins w:id="469" w:author="Onozawa, Hisashi (Nokia - JP/Tokyo)" w:date="2021-07-21T13:50:00Z"/>
                <w:rFonts w:ascii="Arial" w:hAnsi="Arial" w:cs="Arial"/>
                <w:sz w:val="18"/>
                <w:lang w:eastAsia="ja-JP"/>
              </w:rPr>
            </w:pPr>
            <w:ins w:id="470" w:author="Onozawa, Hisashi (Nokia - JP/Tokyo)" w:date="2021-07-21T13:50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D33B" w14:textId="77777777" w:rsidR="00C46A66" w:rsidRDefault="00C46A66" w:rsidP="00256F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1" w:author="Onozawa, Hisashi (Nokia - JP/Tokyo)" w:date="2021-07-21T13:50:00Z"/>
                <w:rFonts w:ascii="Arial" w:hAnsi="Arial" w:cs="Arial"/>
                <w:sz w:val="18"/>
              </w:rPr>
            </w:pPr>
            <w:ins w:id="472" w:author="Onozawa, Hisashi (Nokia - JP/Tokyo)" w:date="2021-07-21T13:50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1338AC9C" w14:textId="77777777" w:rsidR="00C46A66" w:rsidRDefault="00C46A66" w:rsidP="00C46A66">
      <w:pPr>
        <w:rPr>
          <w:ins w:id="473" w:author="Onozawa, Hisashi (Nokia - JP/Tokyo)" w:date="2021-07-21T13:50:00Z"/>
        </w:rPr>
      </w:pPr>
    </w:p>
    <w:p w14:paraId="0042958C" w14:textId="77777777" w:rsidR="00C46A66" w:rsidRDefault="00C46A66" w:rsidP="00C46A66">
      <w:pPr>
        <w:pStyle w:val="Heading4"/>
        <w:rPr>
          <w:ins w:id="474" w:author="Onozawa, Hisashi (Nokia - JP/Tokyo)" w:date="2021-07-21T13:50:00Z"/>
          <w:rFonts w:cs="Arial"/>
          <w:szCs w:val="22"/>
          <w:lang w:val="en-US" w:eastAsia="zh-CN"/>
        </w:rPr>
      </w:pPr>
      <w:bookmarkStart w:id="475" w:name="_Toc4738"/>
      <w:bookmarkStart w:id="476" w:name="_Toc11869"/>
      <w:ins w:id="477" w:author="Onozawa, Hisashi (Nokia - JP/Tokyo)" w:date="2021-07-21T13:50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.5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75"/>
        <w:bookmarkEnd w:id="476"/>
      </w:ins>
    </w:p>
    <w:p w14:paraId="156FCA2B" w14:textId="77777777" w:rsidR="00C46A66" w:rsidRDefault="00C46A66" w:rsidP="00C46A66">
      <w:pPr>
        <w:jc w:val="both"/>
        <w:rPr>
          <w:ins w:id="478" w:author="Onozawa, Hisashi (Nokia - JP/Tokyo)" w:date="2021-07-21T13:50:00Z"/>
          <w:lang w:eastAsia="zh-CN"/>
        </w:rPr>
      </w:pPr>
      <w:ins w:id="479" w:author="Onozawa, Hisashi (Nokia - JP/Tokyo)" w:date="2021-07-21T13:50:00Z">
        <w:r>
          <w:t xml:space="preserve">There is no REFSENS exception for 1UL/2DL of </w:t>
        </w:r>
        <w:r>
          <w:rPr>
            <w:lang w:val="en-US" w:eastAsia="zh-CN"/>
          </w:rPr>
          <w:t>for CA_n12-n71.</w:t>
        </w:r>
      </w:ins>
    </w:p>
    <w:p w14:paraId="70B18873" w14:textId="08629815" w:rsidR="00B31380" w:rsidRDefault="00B31380" w:rsidP="00B31380">
      <w:pPr>
        <w:pStyle w:val="Heading4"/>
        <w:rPr>
          <w:ins w:id="480" w:author="Onozawa, Hisashi (Nokia - JP/Tokyo)" w:date="2021-08-13T17:44:00Z"/>
          <w:rFonts w:cs="Arial"/>
          <w:szCs w:val="22"/>
          <w:lang w:val="en-US" w:eastAsia="zh-CN"/>
        </w:rPr>
      </w:pPr>
      <w:ins w:id="481" w:author="Onozawa, Hisashi (Nokia - JP/Tokyo)" w:date="2021-08-13T17:44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</w:ins>
      <w:ins w:id="482" w:author="Onozawa, Hisashi (Nokia - JP/Tokyo)" w:date="2021-08-13T17:46:00Z">
        <w:r>
          <w:rPr>
            <w:rFonts w:cs="Arial"/>
            <w:szCs w:val="22"/>
            <w:lang w:eastAsia="zh-CN"/>
          </w:rPr>
          <w:t>6</w:t>
        </w:r>
      </w:ins>
      <w:ins w:id="483" w:author="Onozawa, Hisashi (Nokia - JP/Tokyo)" w:date="2021-08-13T17:44:00Z"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</w:ins>
      <w:ins w:id="484" w:author="Onozawa, Hisashi (Nokia - JP/Tokyo)" w:date="2021-08-13T17:46:00Z">
        <w:r w:rsidRPr="00B31380">
          <w:t xml:space="preserve"> </w:t>
        </w:r>
        <w:r w:rsidRPr="00B31380">
          <w:rPr>
            <w:rFonts w:cs="Arial"/>
            <w:szCs w:val="22"/>
            <w:lang w:val="en-US" w:eastAsia="zh-CN"/>
          </w:rPr>
          <w:t>OOB blocking exception requirements</w:t>
        </w:r>
      </w:ins>
    </w:p>
    <w:p w14:paraId="65CC924B" w14:textId="2013A3AE" w:rsidR="00B31380" w:rsidRDefault="00B31380" w:rsidP="00B31380">
      <w:pPr>
        <w:jc w:val="both"/>
        <w:rPr>
          <w:ins w:id="485" w:author="Onozawa, Hisashi (Nokia - JP/Tokyo)" w:date="2021-08-13T17:44:00Z"/>
          <w:lang w:eastAsia="zh-CN"/>
        </w:rPr>
      </w:pPr>
      <w:ins w:id="486" w:author="Onozawa, Hisashi (Nokia - JP/Tokyo)" w:date="2021-08-13T17:46:00Z">
        <w:r w:rsidRPr="00B31380">
          <w:rPr>
            <w:lang w:val="en-US" w:eastAsia="zh-CN"/>
          </w:rPr>
          <w:t>There is no OOB exception for the CA combination.</w:t>
        </w:r>
      </w:ins>
    </w:p>
    <w:p w14:paraId="737F6A40" w14:textId="77777777" w:rsidR="004F177F" w:rsidRPr="00B31380" w:rsidRDefault="004F177F">
      <w:pPr>
        <w:pStyle w:val="Guidance"/>
        <w:rPr>
          <w:lang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33B1E" w14:textId="77777777" w:rsidR="007876D2" w:rsidRDefault="007876D2">
      <w:pPr>
        <w:spacing w:after="0" w:line="240" w:lineRule="auto"/>
      </w:pPr>
      <w:r>
        <w:separator/>
      </w:r>
    </w:p>
  </w:endnote>
  <w:endnote w:type="continuationSeparator" w:id="0">
    <w:p w14:paraId="44F37888" w14:textId="77777777" w:rsidR="007876D2" w:rsidRDefault="00787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92390" w14:textId="77777777" w:rsidR="007876D2" w:rsidRDefault="007876D2">
      <w:pPr>
        <w:spacing w:after="0" w:line="240" w:lineRule="auto"/>
      </w:pPr>
      <w:r>
        <w:separator/>
      </w:r>
    </w:p>
  </w:footnote>
  <w:footnote w:type="continuationSeparator" w:id="0">
    <w:p w14:paraId="53D9667A" w14:textId="77777777" w:rsidR="007876D2" w:rsidRDefault="007876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1C48"/>
    <w:rsid w:val="0004325A"/>
    <w:rsid w:val="00043D14"/>
    <w:rsid w:val="00043EAB"/>
    <w:rsid w:val="00051834"/>
    <w:rsid w:val="00054A22"/>
    <w:rsid w:val="000655A6"/>
    <w:rsid w:val="00080512"/>
    <w:rsid w:val="000845A9"/>
    <w:rsid w:val="000952AE"/>
    <w:rsid w:val="000A1D81"/>
    <w:rsid w:val="000A201F"/>
    <w:rsid w:val="000C0559"/>
    <w:rsid w:val="000D1CA4"/>
    <w:rsid w:val="000D58AB"/>
    <w:rsid w:val="000E4DB6"/>
    <w:rsid w:val="000F0E3F"/>
    <w:rsid w:val="000F6449"/>
    <w:rsid w:val="000F67CC"/>
    <w:rsid w:val="00111465"/>
    <w:rsid w:val="00126321"/>
    <w:rsid w:val="00157397"/>
    <w:rsid w:val="00165CC3"/>
    <w:rsid w:val="00171CC1"/>
    <w:rsid w:val="00172A27"/>
    <w:rsid w:val="00174544"/>
    <w:rsid w:val="001842FC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E5D22"/>
    <w:rsid w:val="002E5F72"/>
    <w:rsid w:val="002E6F89"/>
    <w:rsid w:val="002F3217"/>
    <w:rsid w:val="00304DFA"/>
    <w:rsid w:val="003172DC"/>
    <w:rsid w:val="00341859"/>
    <w:rsid w:val="0035462D"/>
    <w:rsid w:val="00360F22"/>
    <w:rsid w:val="003A0635"/>
    <w:rsid w:val="003A0A00"/>
    <w:rsid w:val="003C3971"/>
    <w:rsid w:val="003C716A"/>
    <w:rsid w:val="003F3E88"/>
    <w:rsid w:val="003F6941"/>
    <w:rsid w:val="00400E8B"/>
    <w:rsid w:val="00412819"/>
    <w:rsid w:val="00415C59"/>
    <w:rsid w:val="00417A58"/>
    <w:rsid w:val="00425C10"/>
    <w:rsid w:val="004300C4"/>
    <w:rsid w:val="00437418"/>
    <w:rsid w:val="00443678"/>
    <w:rsid w:val="0044460C"/>
    <w:rsid w:val="00444F3E"/>
    <w:rsid w:val="00455A39"/>
    <w:rsid w:val="0047173D"/>
    <w:rsid w:val="004839A2"/>
    <w:rsid w:val="00490E71"/>
    <w:rsid w:val="00491EEB"/>
    <w:rsid w:val="004953B0"/>
    <w:rsid w:val="004B35F4"/>
    <w:rsid w:val="004D1C8B"/>
    <w:rsid w:val="004D3578"/>
    <w:rsid w:val="004E0B76"/>
    <w:rsid w:val="004E1E38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90969"/>
    <w:rsid w:val="00596806"/>
    <w:rsid w:val="005A27FC"/>
    <w:rsid w:val="005C6937"/>
    <w:rsid w:val="005D2E01"/>
    <w:rsid w:val="005D59FF"/>
    <w:rsid w:val="00602531"/>
    <w:rsid w:val="00604A1F"/>
    <w:rsid w:val="006147A7"/>
    <w:rsid w:val="00614FDF"/>
    <w:rsid w:val="00641A9D"/>
    <w:rsid w:val="006526E2"/>
    <w:rsid w:val="00657C0B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65F2B"/>
    <w:rsid w:val="00781F0F"/>
    <w:rsid w:val="007876D2"/>
    <w:rsid w:val="00790962"/>
    <w:rsid w:val="007E317A"/>
    <w:rsid w:val="007F1E0D"/>
    <w:rsid w:val="008028A4"/>
    <w:rsid w:val="0081471C"/>
    <w:rsid w:val="00814EE5"/>
    <w:rsid w:val="008333AF"/>
    <w:rsid w:val="008338F2"/>
    <w:rsid w:val="008379A2"/>
    <w:rsid w:val="00847F97"/>
    <w:rsid w:val="00852F01"/>
    <w:rsid w:val="00871F5D"/>
    <w:rsid w:val="008768CA"/>
    <w:rsid w:val="00887DAB"/>
    <w:rsid w:val="008D1D34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389D"/>
    <w:rsid w:val="009E7B65"/>
    <w:rsid w:val="009F37B7"/>
    <w:rsid w:val="00A10F02"/>
    <w:rsid w:val="00A164B4"/>
    <w:rsid w:val="00A52B29"/>
    <w:rsid w:val="00A53724"/>
    <w:rsid w:val="00A70C47"/>
    <w:rsid w:val="00A771D1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31380"/>
    <w:rsid w:val="00B42344"/>
    <w:rsid w:val="00B75B73"/>
    <w:rsid w:val="00B93B76"/>
    <w:rsid w:val="00BA2587"/>
    <w:rsid w:val="00BA62D5"/>
    <w:rsid w:val="00BC0F7D"/>
    <w:rsid w:val="00BC6080"/>
    <w:rsid w:val="00BE6C8A"/>
    <w:rsid w:val="00BF225A"/>
    <w:rsid w:val="00C02F35"/>
    <w:rsid w:val="00C05A7D"/>
    <w:rsid w:val="00C12D0C"/>
    <w:rsid w:val="00C33079"/>
    <w:rsid w:val="00C37539"/>
    <w:rsid w:val="00C45231"/>
    <w:rsid w:val="00C46A66"/>
    <w:rsid w:val="00C57553"/>
    <w:rsid w:val="00C70B5B"/>
    <w:rsid w:val="00C71931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11FC"/>
    <w:rsid w:val="00E351F2"/>
    <w:rsid w:val="00E45C30"/>
    <w:rsid w:val="00E70C4E"/>
    <w:rsid w:val="00E72511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13A"/>
    <w:rsid w:val="00F025A2"/>
    <w:rsid w:val="00F04712"/>
    <w:rsid w:val="00F1793C"/>
    <w:rsid w:val="00F22EC7"/>
    <w:rsid w:val="00F53A50"/>
    <w:rsid w:val="00F653B8"/>
    <w:rsid w:val="00F65FF5"/>
    <w:rsid w:val="00F81595"/>
    <w:rsid w:val="00F83053"/>
    <w:rsid w:val="00FA1266"/>
    <w:rsid w:val="00FB0E3A"/>
    <w:rsid w:val="00FB417D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E57CCA-91BD-452B-AF94-8F91507E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7</cp:revision>
  <dcterms:created xsi:type="dcterms:W3CDTF">2021-08-13T08:07:00Z</dcterms:created>
  <dcterms:modified xsi:type="dcterms:W3CDTF">2021-08-20T10:49:00Z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